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E0C" w:rsidRPr="00E427D8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Toc503442087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bookmarkStart w:id="1" w:name="_GoBack"/>
      <w:bookmarkEnd w:id="1"/>
      <w:r w:rsidRPr="00E427D8">
        <w:rPr>
          <w:rFonts w:ascii="Arial" w:hAnsi="Arial" w:cs="Arial"/>
          <w:b/>
          <w:sz w:val="24"/>
        </w:rPr>
        <w:tab/>
      </w:r>
      <w:r w:rsidRPr="00CE11CD">
        <w:rPr>
          <w:rFonts w:ascii="Arial" w:hAnsi="Arial" w:cs="Arial"/>
          <w:b/>
          <w:sz w:val="24"/>
        </w:rPr>
        <w:t>S3-18</w:t>
      </w:r>
      <w:r w:rsidR="002B1C76">
        <w:rPr>
          <w:rFonts w:ascii="Arial" w:hAnsi="Arial" w:cs="Arial"/>
          <w:b/>
          <w:sz w:val="24"/>
        </w:rPr>
        <w:t>3</w:t>
      </w:r>
      <w:r w:rsidR="00FE764C">
        <w:rPr>
          <w:rFonts w:ascii="Arial" w:hAnsi="Arial" w:cs="Arial"/>
          <w:b/>
          <w:sz w:val="24"/>
        </w:rPr>
        <w:t>752</w:t>
      </w:r>
    </w:p>
    <w:p w:rsidR="00BB5E0C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Nov - 16 Nov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Spokane</w:t>
      </w:r>
      <w:r>
        <w:rPr>
          <w:rFonts w:ascii="Arial" w:hAnsi="Arial" w:cs="Arial"/>
          <w:b/>
          <w:sz w:val="24"/>
          <w:lang w:eastAsia="ja-JP"/>
        </w:rPr>
        <w:t xml:space="preserve"> (USA)</w:t>
      </w:r>
      <w:r>
        <w:rPr>
          <w:rFonts w:ascii="Arial" w:hAnsi="Arial" w:cs="Arial"/>
          <w:b/>
          <w:sz w:val="24"/>
        </w:rPr>
        <w:tab/>
      </w:r>
      <w:r w:rsidR="00FE764C" w:rsidRPr="00FE764C">
        <w:rPr>
          <w:rFonts w:ascii="Arial" w:hAnsi="Arial" w:cs="Arial"/>
          <w:i/>
        </w:rPr>
        <w:t xml:space="preserve">revision of </w:t>
      </w:r>
      <w:r w:rsidR="00FE764C" w:rsidRPr="00FE764C">
        <w:rPr>
          <w:rFonts w:ascii="Arial" w:hAnsi="Arial" w:cs="Arial"/>
          <w:i/>
        </w:rPr>
        <w:t>S3-183445</w:t>
      </w:r>
    </w:p>
    <w:p w:rsidR="00BB5E0C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B5E0C" w:rsidRDefault="00BB5E0C" w:rsidP="00BB5E0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</w:t>
      </w:r>
    </w:p>
    <w:p w:rsidR="00BB5E0C" w:rsidRDefault="00BB5E0C" w:rsidP="00BB5E0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TR 33.8</w:t>
      </w:r>
      <w:r w:rsidR="002B1C76">
        <w:rPr>
          <w:rFonts w:ascii="Arial" w:hAnsi="Arial" w:cs="Arial"/>
          <w:b/>
        </w:rPr>
        <w:t>34 - Update to LTKUP Conclusions</w:t>
      </w:r>
    </w:p>
    <w:p w:rsidR="00BB5E0C" w:rsidRDefault="00BB5E0C" w:rsidP="00BB5E0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B5E0C" w:rsidRDefault="00BB5E0C" w:rsidP="00BB5E0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</w:t>
      </w:r>
      <w:r w:rsidR="002B1C76">
        <w:rPr>
          <w:rFonts w:ascii="Arial" w:hAnsi="Arial"/>
          <w:b/>
        </w:rPr>
        <w:t>Item:</w:t>
      </w:r>
      <w:r w:rsidR="002B1C76">
        <w:rPr>
          <w:rFonts w:ascii="Arial" w:hAnsi="Arial"/>
          <w:b/>
        </w:rPr>
        <w:tab/>
        <w:t>8.2</w:t>
      </w:r>
    </w:p>
    <w:p w:rsidR="00BB5E0C" w:rsidRDefault="00BB5E0C" w:rsidP="00BB5E0C">
      <w:pPr>
        <w:pStyle w:val="Heading1"/>
      </w:pPr>
      <w:r>
        <w:t>1</w:t>
      </w:r>
      <w:r>
        <w:tab/>
        <w:t>Decision/action requested</w:t>
      </w:r>
    </w:p>
    <w:p w:rsidR="00BB5E0C" w:rsidRDefault="00BB5E0C" w:rsidP="00BB5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 to make the text changes indicated below</w:t>
      </w:r>
    </w:p>
    <w:p w:rsidR="00BB5E0C" w:rsidRDefault="00BB5E0C" w:rsidP="00BB5E0C">
      <w:pPr>
        <w:pStyle w:val="Heading1"/>
      </w:pPr>
      <w:r>
        <w:t>2</w:t>
      </w:r>
      <w:r>
        <w:tab/>
        <w:t>Rationale</w:t>
      </w:r>
    </w:p>
    <w:p w:rsidR="00BB5E0C" w:rsidRDefault="00BB5E0C" w:rsidP="00BB5E0C">
      <w:r>
        <w:t>Section</w:t>
      </w:r>
      <w:r w:rsidR="002B1C76">
        <w:t xml:space="preserve"> 10</w:t>
      </w:r>
      <w:r>
        <w:t xml:space="preserve"> of [1] </w:t>
      </w:r>
      <w:r w:rsidR="002B1C76">
        <w:t>needs updated as a result of agreements at the last SA3 meeting</w:t>
      </w:r>
      <w:r w:rsidR="00B914FA">
        <w:t>.</w:t>
      </w:r>
    </w:p>
    <w:p w:rsidR="00BB5E0C" w:rsidRDefault="00BB5E0C" w:rsidP="00BB5E0C">
      <w:pPr>
        <w:pStyle w:val="Heading1"/>
      </w:pPr>
      <w:r>
        <w:t>3</w:t>
      </w:r>
      <w:r>
        <w:tab/>
        <w:t>Detailed proposal</w:t>
      </w:r>
    </w:p>
    <w:p w:rsidR="00BB5E0C" w:rsidRDefault="00BB5E0C" w:rsidP="00BB5E0C">
      <w:r>
        <w:t>Make the following changes to [1]:</w:t>
      </w:r>
    </w:p>
    <w:p w:rsidR="00BB5E0C" w:rsidRDefault="00BB5E0C" w:rsidP="00BB5E0C"/>
    <w:p w:rsidR="00BB5E0C" w:rsidRDefault="00BB5E0C" w:rsidP="00BB5E0C">
      <w:pPr>
        <w:pStyle w:val="Heading1"/>
      </w:pPr>
      <w:r w:rsidRPr="00BB5E0C">
        <w:rPr>
          <w:color w:val="70AD47" w:themeColor="accent6"/>
        </w:rPr>
        <w:t>##############       First Change    ################</w:t>
      </w:r>
    </w:p>
    <w:p w:rsidR="002B1C76" w:rsidRDefault="002B1C76" w:rsidP="002B1C76">
      <w:pPr>
        <w:pStyle w:val="Heading1"/>
      </w:pPr>
      <w:bookmarkStart w:id="2" w:name="_Toc500403385"/>
      <w:bookmarkEnd w:id="0"/>
      <w:r>
        <w:t>10</w:t>
      </w:r>
      <w:r>
        <w:tab/>
        <w:t>Conclusions</w:t>
      </w:r>
      <w:bookmarkEnd w:id="2"/>
    </w:p>
    <w:p w:rsidR="002B1C76" w:rsidRDefault="002B1C76" w:rsidP="002B1C76">
      <w:r>
        <w:t>Based on the solutions and evaluations in this document, no normative specifications are required in 3GPP.</w:t>
      </w:r>
    </w:p>
    <w:p w:rsidR="00BB5E0C" w:rsidRDefault="002B1C76" w:rsidP="004933F6">
      <w:ins w:id="3" w:author="Evans, Tim, Vodafone Group" w:date="2018-11-05T09:16:00Z">
        <w:r>
          <w:t>It is recommended that solution 4</w:t>
        </w:r>
      </w:ins>
      <w:ins w:id="4" w:author="Evans, Tim, Vodafone Group" w:date="2018-11-15T19:18:00Z">
        <w:r w:rsidR="00FE764C">
          <w:t>b and 5</w:t>
        </w:r>
      </w:ins>
      <w:ins w:id="5" w:author="Evans, Tim, Vodafone Group" w:date="2018-11-05T09:16:00Z">
        <w:r w:rsidR="00FE764C">
          <w:t xml:space="preserve"> </w:t>
        </w:r>
        <w:r>
          <w:t>be detailed in a 900 series 3GPP TR.</w:t>
        </w:r>
      </w:ins>
    </w:p>
    <w:p w:rsidR="00BB5E0C" w:rsidRDefault="00BB5E0C" w:rsidP="004933F6">
      <w:pPr>
        <w:rPr>
          <w:color w:val="70AD47" w:themeColor="accent6"/>
        </w:rPr>
      </w:pPr>
      <w:r w:rsidRPr="00BB5E0C">
        <w:rPr>
          <w:color w:val="70AD47" w:themeColor="accent6"/>
        </w:rPr>
        <w:t>#############################       End of First Change    ######################################</w:t>
      </w:r>
    </w:p>
    <w:p w:rsidR="00B914FA" w:rsidRDefault="00B914FA" w:rsidP="004933F6">
      <w:pPr>
        <w:rPr>
          <w:color w:val="70AD47" w:themeColor="accent6"/>
        </w:rPr>
      </w:pPr>
    </w:p>
    <w:p w:rsidR="00B914FA" w:rsidRDefault="00B914FA" w:rsidP="00B914FA">
      <w:pPr>
        <w:pStyle w:val="Heading1"/>
      </w:pPr>
      <w:r>
        <w:t>4</w:t>
      </w:r>
      <w:r>
        <w:tab/>
        <w:t>References</w:t>
      </w:r>
    </w:p>
    <w:p w:rsidR="00B914FA" w:rsidRPr="00BB5E0C" w:rsidRDefault="00B914FA" w:rsidP="00B914FA">
      <w:pPr>
        <w:rPr>
          <w:color w:val="70AD47" w:themeColor="accent6"/>
        </w:rPr>
      </w:pPr>
      <w:r>
        <w:t>[1]</w:t>
      </w:r>
      <w:r>
        <w:tab/>
        <w:t>TR 33.8</w:t>
      </w:r>
      <w:r w:rsidR="002B1C76">
        <w:t>34</w:t>
      </w:r>
      <w:r>
        <w:t>, v0.</w:t>
      </w:r>
      <w:r w:rsidR="002B1C76">
        <w:t>8</w:t>
      </w:r>
      <w:r>
        <w:t>.0</w:t>
      </w:r>
    </w:p>
    <w:sectPr w:rsidR="00B914FA" w:rsidRPr="00BB5E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FE0" w:rsidRDefault="00A44FE0">
      <w:r>
        <w:separator/>
      </w:r>
    </w:p>
  </w:endnote>
  <w:endnote w:type="continuationSeparator" w:id="0">
    <w:p w:rsidR="00A44FE0" w:rsidRDefault="00A4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187" w:rsidRDefault="007B418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1e68435ab5732afa8da8607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4187" w:rsidRPr="00F0320F" w:rsidRDefault="007B4187" w:rsidP="00F0320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e68435ab5732afa8da8607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AJUTfOgMAAK8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:rsidR="007B4187" w:rsidRPr="00F0320F" w:rsidRDefault="007B4187" w:rsidP="00F0320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FE0" w:rsidRDefault="00A44FE0">
      <w:r>
        <w:separator/>
      </w:r>
    </w:p>
  </w:footnote>
  <w:footnote w:type="continuationSeparator" w:id="0">
    <w:p w:rsidR="00A44FE0" w:rsidRDefault="00A44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ns, Tim, Vodafone Group">
    <w15:presenceInfo w15:providerId="AD" w15:userId="S-1-5-21-329068152-1383384898-682003330-6027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42CA6"/>
    <w:rsid w:val="00057AD0"/>
    <w:rsid w:val="000631B4"/>
    <w:rsid w:val="00085221"/>
    <w:rsid w:val="00093E7E"/>
    <w:rsid w:val="000D030A"/>
    <w:rsid w:val="000D6CFC"/>
    <w:rsid w:val="00105987"/>
    <w:rsid w:val="00117FDF"/>
    <w:rsid w:val="00151FBF"/>
    <w:rsid w:val="00153528"/>
    <w:rsid w:val="00162742"/>
    <w:rsid w:val="0017315A"/>
    <w:rsid w:val="0018473A"/>
    <w:rsid w:val="001A043B"/>
    <w:rsid w:val="001A08AA"/>
    <w:rsid w:val="001A3120"/>
    <w:rsid w:val="001C2FF9"/>
    <w:rsid w:val="001C3A35"/>
    <w:rsid w:val="001C6D54"/>
    <w:rsid w:val="00207C4E"/>
    <w:rsid w:val="00212373"/>
    <w:rsid w:val="002138EA"/>
    <w:rsid w:val="00214468"/>
    <w:rsid w:val="00214FBD"/>
    <w:rsid w:val="00222897"/>
    <w:rsid w:val="00235394"/>
    <w:rsid w:val="0026179F"/>
    <w:rsid w:val="00274E1A"/>
    <w:rsid w:val="00282213"/>
    <w:rsid w:val="002955DF"/>
    <w:rsid w:val="002B1C76"/>
    <w:rsid w:val="002B25EB"/>
    <w:rsid w:val="002B7EEB"/>
    <w:rsid w:val="002F4093"/>
    <w:rsid w:val="002F43EE"/>
    <w:rsid w:val="003051B9"/>
    <w:rsid w:val="00340C45"/>
    <w:rsid w:val="00346186"/>
    <w:rsid w:val="0034719C"/>
    <w:rsid w:val="0035630E"/>
    <w:rsid w:val="00367724"/>
    <w:rsid w:val="00387858"/>
    <w:rsid w:val="003C1C2D"/>
    <w:rsid w:val="003C2540"/>
    <w:rsid w:val="003D7224"/>
    <w:rsid w:val="00410DD8"/>
    <w:rsid w:val="00424885"/>
    <w:rsid w:val="00440E59"/>
    <w:rsid w:val="00444225"/>
    <w:rsid w:val="00450ADA"/>
    <w:rsid w:val="0046654D"/>
    <w:rsid w:val="004933F6"/>
    <w:rsid w:val="004A17C7"/>
    <w:rsid w:val="004C7317"/>
    <w:rsid w:val="004F7A3D"/>
    <w:rsid w:val="00505BFA"/>
    <w:rsid w:val="005455ED"/>
    <w:rsid w:val="00581E78"/>
    <w:rsid w:val="005B24BF"/>
    <w:rsid w:val="005D6848"/>
    <w:rsid w:val="006355DA"/>
    <w:rsid w:val="00645857"/>
    <w:rsid w:val="006562A4"/>
    <w:rsid w:val="00677D5F"/>
    <w:rsid w:val="00682EA4"/>
    <w:rsid w:val="006856E5"/>
    <w:rsid w:val="006B0D02"/>
    <w:rsid w:val="006D30CC"/>
    <w:rsid w:val="0070646B"/>
    <w:rsid w:val="007066FA"/>
    <w:rsid w:val="00707941"/>
    <w:rsid w:val="00710589"/>
    <w:rsid w:val="00713B60"/>
    <w:rsid w:val="007165F1"/>
    <w:rsid w:val="00756F5C"/>
    <w:rsid w:val="0077407B"/>
    <w:rsid w:val="0077552B"/>
    <w:rsid w:val="00781CD2"/>
    <w:rsid w:val="007911FE"/>
    <w:rsid w:val="007B4187"/>
    <w:rsid w:val="007D6048"/>
    <w:rsid w:val="007E5237"/>
    <w:rsid w:val="007F0E1E"/>
    <w:rsid w:val="007F62EA"/>
    <w:rsid w:val="00836C44"/>
    <w:rsid w:val="00844799"/>
    <w:rsid w:val="00846E32"/>
    <w:rsid w:val="00862C46"/>
    <w:rsid w:val="00863977"/>
    <w:rsid w:val="0087095A"/>
    <w:rsid w:val="00886771"/>
    <w:rsid w:val="00892D27"/>
    <w:rsid w:val="00893454"/>
    <w:rsid w:val="008B1C1C"/>
    <w:rsid w:val="008C2D22"/>
    <w:rsid w:val="008C60E9"/>
    <w:rsid w:val="008F7D93"/>
    <w:rsid w:val="009027B5"/>
    <w:rsid w:val="009246C1"/>
    <w:rsid w:val="00931702"/>
    <w:rsid w:val="0093600B"/>
    <w:rsid w:val="00944AC2"/>
    <w:rsid w:val="00950379"/>
    <w:rsid w:val="00983910"/>
    <w:rsid w:val="009C0727"/>
    <w:rsid w:val="009D028D"/>
    <w:rsid w:val="009F6C70"/>
    <w:rsid w:val="009F7425"/>
    <w:rsid w:val="00A17573"/>
    <w:rsid w:val="00A227EA"/>
    <w:rsid w:val="00A44FE0"/>
    <w:rsid w:val="00A65439"/>
    <w:rsid w:val="00A723BA"/>
    <w:rsid w:val="00A72864"/>
    <w:rsid w:val="00A81B15"/>
    <w:rsid w:val="00A85DBC"/>
    <w:rsid w:val="00AB3F85"/>
    <w:rsid w:val="00B14264"/>
    <w:rsid w:val="00B6409F"/>
    <w:rsid w:val="00B8446C"/>
    <w:rsid w:val="00B914FA"/>
    <w:rsid w:val="00BB5E0C"/>
    <w:rsid w:val="00BC5420"/>
    <w:rsid w:val="00BD142C"/>
    <w:rsid w:val="00BD6F16"/>
    <w:rsid w:val="00C30A44"/>
    <w:rsid w:val="00C34F3A"/>
    <w:rsid w:val="00CA2C8F"/>
    <w:rsid w:val="00CB0F65"/>
    <w:rsid w:val="00CD1C14"/>
    <w:rsid w:val="00CE5CD5"/>
    <w:rsid w:val="00D412F9"/>
    <w:rsid w:val="00D520E4"/>
    <w:rsid w:val="00D57DFA"/>
    <w:rsid w:val="00D6041C"/>
    <w:rsid w:val="00D756B6"/>
    <w:rsid w:val="00DA2961"/>
    <w:rsid w:val="00DA37CC"/>
    <w:rsid w:val="00DC3D31"/>
    <w:rsid w:val="00DD0C2C"/>
    <w:rsid w:val="00E00B5F"/>
    <w:rsid w:val="00E47866"/>
    <w:rsid w:val="00E5116A"/>
    <w:rsid w:val="00E55ABC"/>
    <w:rsid w:val="00E57B74"/>
    <w:rsid w:val="00E6323F"/>
    <w:rsid w:val="00E8629F"/>
    <w:rsid w:val="00EA3C24"/>
    <w:rsid w:val="00EB3BDE"/>
    <w:rsid w:val="00EC0173"/>
    <w:rsid w:val="00ED71AE"/>
    <w:rsid w:val="00EF7451"/>
    <w:rsid w:val="00F0320F"/>
    <w:rsid w:val="00F072D8"/>
    <w:rsid w:val="00F2458E"/>
    <w:rsid w:val="00F3431B"/>
    <w:rsid w:val="00F8304E"/>
    <w:rsid w:val="00FB113F"/>
    <w:rsid w:val="00FC051F"/>
    <w:rsid w:val="00FE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C0B329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paragraph" w:customStyle="1" w:styleId="Reference">
    <w:name w:val="Reference"/>
    <w:basedOn w:val="Normal"/>
    <w:rsid w:val="00677D5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1Char">
    <w:name w:val="Heading 1 Char"/>
    <w:basedOn w:val="DefaultParagraphFont"/>
    <w:link w:val="Heading1"/>
    <w:rsid w:val="002B1C7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2095B-7018-466B-A6BC-B216664E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125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Evans, Tim, Vodafone Group</cp:lastModifiedBy>
  <cp:revision>2</cp:revision>
  <dcterms:created xsi:type="dcterms:W3CDTF">2018-11-15T19:22:00Z</dcterms:created>
  <dcterms:modified xsi:type="dcterms:W3CDTF">2018-11-15T19:22:00Z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